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eastAsia="zh-CN"/>
        </w:rPr>
        <w:t>2</w:t>
      </w:r>
      <w:r>
        <w:rPr>
          <w:rFonts w:hint="eastAsia"/>
          <w:b/>
          <w:sz w:val="24"/>
          <w:highlight w:val="none"/>
          <w:lang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5132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August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August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i/>
                <w:kern w:val="2"/>
                <w:sz w:val="14"/>
                <w:szCs w:val="22"/>
                <w:highlight w:val="none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kern w:val="2"/>
                <w:sz w:val="32"/>
                <w:szCs w:val="2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kern w:val="2"/>
                <w:sz w:val="28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fldChar w:fldCharType="begin"/>
            </w:r>
            <w:r>
              <w:rPr>
                <w:kern w:val="2"/>
                <w:sz w:val="21"/>
                <w:szCs w:val="22"/>
                <w:highlight w:val="none"/>
              </w:rPr>
              <w:instrText xml:space="preserve"> DOCPROPERTY  Spec#  \* MERGEFORMAT </w:instrText>
            </w:r>
            <w:r>
              <w:rPr>
                <w:kern w:val="2"/>
                <w:sz w:val="21"/>
                <w:szCs w:val="22"/>
                <w:highlight w:val="none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  <w:highlight w:val="none"/>
              </w:rPr>
              <w:t>38.521-</w:t>
            </w: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4</w:t>
            </w:r>
            <w:r>
              <w:rPr>
                <w:b/>
                <w:kern w:val="2"/>
                <w:sz w:val="28"/>
                <w:szCs w:val="22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kern w:val="2"/>
                <w:sz w:val="28"/>
                <w:szCs w:val="22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0373</w:t>
            </w:r>
          </w:p>
        </w:tc>
        <w:tc>
          <w:tcPr>
            <w:tcW w:w="709" w:type="dxa"/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bCs/>
                <w:kern w:val="2"/>
                <w:sz w:val="28"/>
                <w:szCs w:val="22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fldChar w:fldCharType="begin"/>
            </w:r>
            <w:r>
              <w:rPr>
                <w:kern w:val="2"/>
                <w:sz w:val="21"/>
                <w:szCs w:val="22"/>
                <w:highlight w:val="none"/>
              </w:rPr>
              <w:instrText xml:space="preserve"> DOCPROPERTY  Revision  \* MERGEFORMAT </w:instrText>
            </w:r>
            <w:r>
              <w:rPr>
                <w:kern w:val="2"/>
                <w:sz w:val="21"/>
                <w:szCs w:val="22"/>
                <w:highlight w:val="none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  <w:highlight w:val="none"/>
              </w:rPr>
              <w:t>-</w:t>
            </w:r>
            <w:r>
              <w:rPr>
                <w:b/>
                <w:kern w:val="2"/>
                <w:sz w:val="28"/>
                <w:szCs w:val="22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kern w:val="2"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8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fldChar w:fldCharType="begin"/>
            </w:r>
            <w:r>
              <w:rPr>
                <w:kern w:val="2"/>
                <w:sz w:val="21"/>
                <w:szCs w:val="22"/>
                <w:highlight w:val="none"/>
              </w:rPr>
              <w:instrText xml:space="preserve"> DOCPROPERTY  Version  \* MERGEFORMAT </w:instrText>
            </w:r>
            <w:r>
              <w:rPr>
                <w:kern w:val="2"/>
                <w:sz w:val="21"/>
                <w:szCs w:val="22"/>
                <w:highlight w:val="none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  <w:highlight w:val="none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6</w:t>
            </w:r>
            <w:r>
              <w:rPr>
                <w:b/>
                <w:kern w:val="2"/>
                <w:sz w:val="28"/>
                <w:szCs w:val="22"/>
                <w:highlight w:val="none"/>
              </w:rPr>
              <w:t>.</w:t>
            </w: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8</w:t>
            </w:r>
            <w:r>
              <w:rPr>
                <w:b/>
                <w:kern w:val="2"/>
                <w:sz w:val="28"/>
                <w:szCs w:val="22"/>
                <w:highlight w:val="none"/>
              </w:rPr>
              <w:t>.0</w:t>
            </w:r>
            <w:r>
              <w:rPr>
                <w:b/>
                <w:kern w:val="2"/>
                <w:sz w:val="28"/>
                <w:szCs w:val="22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cs="Arial"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rFonts w:cs="Arial"/>
                <w:i/>
                <w:kern w:val="2"/>
                <w:sz w:val="21"/>
                <w:szCs w:val="22"/>
                <w:highlight w:val="none"/>
              </w:rPr>
              <w:t xml:space="preserve">For </w:t>
            </w:r>
            <w:r>
              <w:rPr>
                <w:kern w:val="2"/>
                <w:sz w:val="21"/>
                <w:szCs w:val="22"/>
                <w:highlight w:val="none"/>
              </w:rPr>
              <w:fldChar w:fldCharType="begin"/>
            </w:r>
            <w:r>
              <w:rPr>
                <w:kern w:val="2"/>
                <w:sz w:val="21"/>
                <w:szCs w:val="22"/>
                <w:highlight w:val="none"/>
              </w:rPr>
              <w:instrText xml:space="preserve"> HYPERLINK "http://www.3gpp.org/3G_Specs/CRs.htm" \l "_blank" </w:instrText>
            </w:r>
            <w:r>
              <w:rPr>
                <w:kern w:val="2"/>
                <w:sz w:val="21"/>
                <w:szCs w:val="22"/>
                <w:highlight w:val="none"/>
              </w:rP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  <w:highlight w:val="none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  <w:highlight w:val="none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  <w:highlight w:val="none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  <w:highlight w:val="none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  <w:highlight w:val="none"/>
              </w:rPr>
              <w:br w:type="textWrapping"/>
            </w:r>
            <w:r>
              <w:rPr>
                <w:kern w:val="2"/>
                <w:sz w:val="21"/>
                <w:szCs w:val="22"/>
                <w:highlight w:val="none"/>
              </w:rPr>
              <w:fldChar w:fldCharType="begin"/>
            </w:r>
            <w:r>
              <w:rPr>
                <w:kern w:val="2"/>
                <w:sz w:val="21"/>
                <w:szCs w:val="22"/>
                <w:highlight w:val="none"/>
              </w:rPr>
              <w:instrText xml:space="preserve"> HYPERLINK "http://www.3gpp.org/Change-Requests" </w:instrText>
            </w:r>
            <w:r>
              <w:rPr>
                <w:kern w:val="2"/>
                <w:sz w:val="21"/>
                <w:szCs w:val="22"/>
                <w:highlight w:val="none"/>
              </w:rPr>
              <w:fldChar w:fldCharType="separate"/>
            </w:r>
            <w:r>
              <w:rPr>
                <w:rStyle w:val="79"/>
                <w:rFonts w:cs="Arial"/>
                <w:i/>
                <w:kern w:val="2"/>
                <w:sz w:val="21"/>
                <w:szCs w:val="22"/>
                <w:highlight w:val="none"/>
              </w:rPr>
              <w:t>http://www.3gpp.org/Change-Requests</w:t>
            </w:r>
            <w:r>
              <w:rPr>
                <w:rStyle w:val="79"/>
                <w:rFonts w:cs="Arial"/>
                <w:i/>
                <w:kern w:val="2"/>
                <w:sz w:val="21"/>
                <w:szCs w:val="22"/>
                <w:highlight w:val="none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highlight w:val="none"/>
                <w:u w:val="singl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highlight w:val="none"/>
                <w:u w:val="singl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caps/>
                <w:kern w:val="2"/>
                <w:sz w:val="21"/>
                <w:szCs w:val="22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Clarification on cl 4.6 test coverage across 5G NR architecture options for Demod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  <w:lang w:eastAsia="zh-CN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CMCC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highlight w:val="none"/>
              </w:rPr>
              <w:t>Qualcomm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  <w:highlight w:val="none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b/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fldChar w:fldCharType="begin"/>
            </w:r>
            <w:r>
              <w:rPr>
                <w:kern w:val="2"/>
                <w:sz w:val="21"/>
                <w:szCs w:val="22"/>
                <w:highlight w:val="none"/>
              </w:rPr>
              <w:instrText xml:space="preserve"> DOCPROPERTY  Cat  \* MERGEFORMAT </w:instrText>
            </w:r>
            <w:r>
              <w:rPr>
                <w:kern w:val="2"/>
                <w:sz w:val="21"/>
                <w:szCs w:val="22"/>
                <w:highlight w:val="none"/>
              </w:rPr>
              <w:fldChar w:fldCharType="separate"/>
            </w:r>
            <w:r>
              <w:rPr>
                <w:b/>
                <w:kern w:val="2"/>
                <w:sz w:val="21"/>
                <w:szCs w:val="22"/>
                <w:highlight w:val="none"/>
              </w:rPr>
              <w:t>F</w:t>
            </w:r>
            <w:r>
              <w:rPr>
                <w:b/>
                <w:kern w:val="2"/>
                <w:sz w:val="21"/>
                <w:szCs w:val="22"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  <w:lang w:eastAsia="zh-CN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i/>
                <w:kern w:val="2"/>
                <w:sz w:val="18"/>
                <w:szCs w:val="22"/>
                <w:highlight w:val="none"/>
              </w:rPr>
            </w:pP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highlight w:val="none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t>F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t>A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release)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t>B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t>C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t>D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 (editorial modification)</w:t>
            </w:r>
          </w:p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18"/>
                <w:szCs w:val="22"/>
                <w:highlight w:val="none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kern w:val="2"/>
                <w:sz w:val="18"/>
                <w:szCs w:val="22"/>
                <w:highlight w:val="none"/>
              </w:rPr>
              <w:t xml:space="preserve">be found in 3GPP </w:t>
            </w:r>
            <w:r>
              <w:rPr>
                <w:kern w:val="2"/>
                <w:sz w:val="21"/>
                <w:szCs w:val="22"/>
                <w:highlight w:val="none"/>
              </w:rPr>
              <w:fldChar w:fldCharType="begin"/>
            </w:r>
            <w:r>
              <w:rPr>
                <w:kern w:val="2"/>
                <w:sz w:val="21"/>
                <w:szCs w:val="22"/>
                <w:highlight w:val="none"/>
              </w:rPr>
              <w:instrText xml:space="preserve"> HYPERLINK "http://www.3gpp.org/ftp/Specs/html-info/21900.htm" </w:instrText>
            </w:r>
            <w:r>
              <w:rPr>
                <w:kern w:val="2"/>
                <w:sz w:val="21"/>
                <w:szCs w:val="22"/>
                <w:highlight w:val="none"/>
              </w:rPr>
              <w:fldChar w:fldCharType="separate"/>
            </w:r>
            <w:r>
              <w:rPr>
                <w:rStyle w:val="79"/>
                <w:kern w:val="2"/>
                <w:sz w:val="18"/>
                <w:szCs w:val="22"/>
                <w:highlight w:val="none"/>
              </w:rPr>
              <w:t>TR 21.900</w:t>
            </w:r>
            <w:r>
              <w:rPr>
                <w:rStyle w:val="79"/>
                <w:kern w:val="2"/>
                <w:sz w:val="18"/>
                <w:szCs w:val="22"/>
                <w:highlight w:val="none"/>
              </w:rPr>
              <w:fldChar w:fldCharType="end"/>
            </w:r>
            <w:r>
              <w:rPr>
                <w:kern w:val="2"/>
                <w:sz w:val="18"/>
                <w:szCs w:val="22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i/>
                <w:kern w:val="2"/>
                <w:sz w:val="18"/>
                <w:szCs w:val="22"/>
                <w:highlight w:val="none"/>
              </w:rPr>
            </w:pP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highlight w:val="none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Rel-8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8)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Rel-9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9)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Rel-10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10)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Rel-11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11)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…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Rel-15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15)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Rel-16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16)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Rel-17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17)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Rel-18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</w:p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  <w:highlight w:val="none"/>
              </w:rPr>
              <w:t xml:space="preserve">need to be 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clarifie</w:t>
            </w:r>
            <w:r>
              <w:rPr>
                <w:kern w:val="2"/>
                <w:sz w:val="21"/>
                <w:szCs w:val="22"/>
                <w:highlight w:val="none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  <w:highlight w:val="none"/>
              </w:rPr>
              <w:t>ha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ve</w:t>
            </w:r>
            <w:r>
              <w:rPr>
                <w:kern w:val="2"/>
                <w:sz w:val="21"/>
                <w:szCs w:val="22"/>
                <w:highlight w:val="none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clarifie</w:t>
            </w:r>
            <w:r>
              <w:rPr>
                <w:kern w:val="2"/>
                <w:sz w:val="21"/>
                <w:szCs w:val="22"/>
                <w:highlight w:val="none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</w:rPr>
              <w:t>The test specification might be misleading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4.6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caps/>
                <w:kern w:val="2"/>
                <w:sz w:val="21"/>
                <w:szCs w:val="22"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caps/>
                <w:kern w:val="2"/>
                <w:sz w:val="21"/>
                <w:szCs w:val="22"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highlight w:val="none"/>
              </w:rPr>
            </w:pPr>
          </w:p>
        </w:tc>
      </w:tr>
    </w:tbl>
    <w:p>
      <w:pPr>
        <w:pStyle w:val="115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3"/>
        <w:widowControl/>
      </w:pPr>
      <w:bookmarkStart w:id="3" w:name="_Toc68246660"/>
      <w:bookmarkStart w:id="4" w:name="_Toc27479407"/>
      <w:bookmarkStart w:id="5" w:name="_Toc36058594"/>
      <w:bookmarkStart w:id="6" w:name="_Toc58239079"/>
      <w:bookmarkStart w:id="7" w:name="_Toc52716441"/>
      <w:bookmarkStart w:id="8" w:name="_Toc44067517"/>
      <w:bookmarkStart w:id="9" w:name="_Toc75789920"/>
      <w:r>
        <w:rPr>
          <w:lang w:val="en-US"/>
        </w:rPr>
        <w:t>4.6</w:t>
      </w:r>
      <w:r>
        <w:rPr>
          <w:lang w:val="en-US"/>
        </w:rPr>
        <w:tab/>
      </w:r>
      <w:r>
        <w:rPr>
          <w:lang w:val="en-US"/>
        </w:rPr>
        <w:t>Test coverage across 5G NR architecture options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 test cases in the present document cover both Standalone (FR1, FR2) as well as Non-Standalone FR1 and FR2 (E-UTRA and 5G NR interworking) testing. Below shall be the understanding with respect to coverage across 5G NR architecture options:</w:t>
      </w:r>
    </w:p>
    <w:p>
      <w:pPr>
        <w:pStyle w:val="58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1)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Unless otherwise stated within the test case, it shall be understood that test requirements are agnostic of the </w:t>
      </w:r>
      <w:del w:id="0" w:author="cmcc" w:date="2021-08-06T15:59:1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NSA</w:delText>
        </w:r>
      </w:del>
      <w:ins w:id="1" w:author="cmcc" w:date="2021-08-06T15:59:19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M</w:t>
        </w:r>
      </w:ins>
      <w:ins w:id="2" w:author="cmcc" w:date="2021-08-06T15:59:20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R-</w:t>
        </w:r>
      </w:ins>
      <w:ins w:id="3" w:author="cmcc" w:date="2021-08-06T15:59:21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DC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architecture option configured within the test. The test coverage across </w:t>
      </w:r>
      <w:ins w:id="4" w:author="cmcc" w:date="2021-08-06T15:59:43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MR-DC</w:t>
        </w:r>
      </w:ins>
      <w:del w:id="5" w:author="cmcc" w:date="2021-08-06T15:59:43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NSA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options shall be considered fulfilled by execution of the </w:t>
      </w:r>
      <w:del w:id="6" w:author="cmcc" w:date="2021-08-06T10:40:01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NSA</w:delText>
        </w:r>
      </w:del>
      <w:ins w:id="7" w:author="cmcc" w:date="2021-08-06T10:40:01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MR</w:t>
        </w:r>
      </w:ins>
      <w:ins w:id="8" w:author="cmcc" w:date="2021-08-06T15:59:50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-</w:t>
        </w:r>
      </w:ins>
      <w:ins w:id="9" w:author="cmcc" w:date="2021-08-06T10:40:02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DC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test case using one </w:t>
      </w:r>
      <w:del w:id="10" w:author="cmcc" w:date="2021-08-06T10:40:07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NSA</w:delText>
        </w:r>
      </w:del>
      <w:ins w:id="11" w:author="cmcc" w:date="2021-08-06T10:40:07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MR</w:t>
        </w:r>
      </w:ins>
      <w:ins w:id="12" w:author="cmcc" w:date="2021-08-06T15:59:52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-</w:t>
        </w:r>
      </w:ins>
      <w:ins w:id="13" w:author="cmcc" w:date="2021-08-06T10:40:07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D</w:t>
        </w:r>
      </w:ins>
      <w:ins w:id="14" w:author="cmcc" w:date="2021-08-06T10:40:08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C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option. Subsequently the test results can be leveraged to other </w:t>
      </w:r>
      <w:del w:id="15" w:author="cmcc" w:date="2021-08-06T10:40:13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NSA</w:delText>
        </w:r>
      </w:del>
      <w:ins w:id="16" w:author="cmcc" w:date="2021-08-06T10:40:13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MR</w:t>
        </w:r>
      </w:ins>
      <w:ins w:id="17" w:author="cmcc" w:date="2021-08-06T15:59:53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-</w:t>
        </w:r>
      </w:ins>
      <w:ins w:id="18" w:author="cmcc" w:date="2021-08-06T10:40:14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DC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options.</w:t>
      </w:r>
    </w:p>
    <w:p>
      <w:pPr>
        <w:pStyle w:val="58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2)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Only one SA or </w:t>
      </w:r>
      <w:del w:id="19" w:author="cmcc" w:date="2021-08-06T10:45:23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NSA</w:delText>
        </w:r>
      </w:del>
      <w:ins w:id="20" w:author="cmcc" w:date="2021-08-06T10:45:23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M</w:t>
        </w:r>
      </w:ins>
      <w:ins w:id="21" w:author="cmcc" w:date="2021-08-06T10:45:24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R</w:t>
        </w:r>
      </w:ins>
      <w:ins w:id="22" w:author="cmcc" w:date="2021-08-06T15:59:54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-</w:t>
        </w:r>
      </w:ins>
      <w:ins w:id="23" w:author="cmcc" w:date="2021-08-06T10:45:24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DC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architecture option type is identified and utilized in the definition of each test case within this test specification. </w:t>
      </w:r>
      <w:del w:id="24" w:author="cmcc" w:date="2021-08-06T10:45:29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NSA</w:delText>
        </w:r>
      </w:del>
      <w:ins w:id="25" w:author="cmcc" w:date="2021-08-06T10:45:32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MR</w:t>
        </w:r>
      </w:ins>
      <w:ins w:id="26" w:author="cmcc" w:date="2021-08-06T15:59:55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-</w:t>
        </w:r>
      </w:ins>
      <w:ins w:id="27" w:author="cmcc" w:date="2021-08-06T10:45:32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DC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test cases are configured using Connectivity EN-DC i.e. </w:t>
      </w:r>
      <w:del w:id="28" w:author="cmcc" w:date="2021-08-06T10:45:43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NSA</w:delText>
        </w:r>
      </w:del>
      <w:ins w:id="29" w:author="cmcc" w:date="2021-08-06T10:45:43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MR</w:t>
        </w:r>
      </w:ins>
      <w:ins w:id="30" w:author="cmcc" w:date="2021-08-06T15:59:56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-</w:t>
        </w:r>
      </w:ins>
      <w:ins w:id="31" w:author="cmcc" w:date="2021-08-06T10:45:43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DC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Option 3 and Standalone (SA) test cases are configured using Connectivity NR i.e. SA Option 2, which shall be the default architecture options used for </w:t>
      </w:r>
      <w:del w:id="32" w:author="cmcc" w:date="2021-08-06T10:45:5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NSA</w:delText>
        </w:r>
      </w:del>
      <w:ins w:id="33" w:author="cmcc" w:date="2021-08-06T10:45:54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M</w:t>
        </w:r>
      </w:ins>
      <w:ins w:id="34" w:author="cmcc" w:date="2021-08-06T10:45:55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R</w:t>
        </w:r>
      </w:ins>
      <w:ins w:id="35" w:author="cmcc" w:date="2021-08-06T15:59:58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-</w:t>
        </w:r>
      </w:ins>
      <w:ins w:id="36" w:author="cmcc" w:date="2021-08-06T10:45:55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DC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and SA test execution respectively.</w:t>
      </w:r>
    </w:p>
    <w:p>
      <w:pPr>
        <w:pStyle w:val="58"/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568" w:right="0" w:hanging="284"/>
        <w:jc w:val="left"/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3)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ab/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If a UE does not support </w:t>
      </w:r>
      <w:del w:id="37" w:author="cmcc" w:date="2021-08-06T10:46:12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NSA Option 3</w:delText>
        </w:r>
      </w:del>
      <w:ins w:id="38" w:author="cmcc" w:date="2021-08-06T10:46:12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M</w:t>
        </w:r>
      </w:ins>
      <w:ins w:id="39" w:author="cmcc" w:date="2021-08-06T10:46:13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R</w:t>
        </w:r>
      </w:ins>
      <w:ins w:id="40" w:author="cmcc" w:date="2021-08-06T16:00:00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-</w:t>
        </w:r>
      </w:ins>
      <w:ins w:id="41" w:author="cmcc" w:date="2021-08-06T10:46:13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DC</w:t>
        </w:r>
      </w:ins>
      <w:ins w:id="42" w:author="cmcc" w:date="2021-08-06T10:46:14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43" w:author="cmcc" w:date="2021-08-06T10:46:16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E</w:t>
        </w:r>
      </w:ins>
      <w:ins w:id="44" w:author="cmcc" w:date="2021-08-06T10:46:17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N-D</w:t>
        </w:r>
      </w:ins>
      <w:ins w:id="45" w:author="cmcc" w:date="2021-08-06T10:46:18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C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, any other supported </w:t>
      </w:r>
      <w:del w:id="46" w:author="cmcc" w:date="2021-08-06T10:46:26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NSA</w:delText>
        </w:r>
      </w:del>
      <w:ins w:id="47" w:author="cmcc" w:date="2021-08-06T10:46:26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M</w:t>
        </w:r>
      </w:ins>
      <w:ins w:id="48" w:author="cmcc" w:date="2021-08-06T10:46:27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R</w:t>
        </w:r>
      </w:ins>
      <w:ins w:id="49" w:author="cmcc" w:date="2021-08-06T16:00:01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-</w:t>
        </w:r>
      </w:ins>
      <w:ins w:id="50" w:author="cmcc" w:date="2021-08-06T10:46:27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DC</w:t>
        </w:r>
      </w:ins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option can be configured to execute the test. This is accomplished by appropriately picking the generic procedure parameter from Table 4.5.1-2. The leverage rule detailed in (1) would apply.</w:t>
      </w:r>
    </w:p>
    <w:p>
      <w:pPr>
        <w:pStyle w:val="58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outlineLvl w:val="0"/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>Table 4.6-1: Generic procedure parameter summary for SA</w:t>
      </w:r>
    </w:p>
    <w:tbl>
      <w:tblPr>
        <w:tblStyle w:val="63"/>
        <w:tblW w:w="7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96"/>
        <w:gridCol w:w="1638"/>
        <w:gridCol w:w="2124"/>
        <w:gridCol w:w="2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Generic Procedure Parameter to use in Initial Conditions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Description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5G NR SA Architecture Option supported by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/>
                <w:iCs w:val="0"/>
                <w:kern w:val="2"/>
                <w:lang w:val="en-US"/>
              </w:rPr>
            </w:pPr>
            <w:r>
              <w:rPr>
                <w:rFonts w:hint="default" w:ascii="Arial" w:hAnsi="Arial" w:eastAsia="Times New Roman" w:cs="Times New Roman"/>
                <w:i/>
                <w:iCs w:val="0"/>
                <w:kern w:val="2"/>
                <w:sz w:val="18"/>
                <w:szCs w:val="20"/>
                <w:lang w:val="en-US" w:eastAsia="zh-CN" w:bidi="ar"/>
              </w:rPr>
              <w:t>Connectivity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/>
                <w:iCs w:val="0"/>
                <w:kern w:val="2"/>
                <w:lang w:val="en-US"/>
              </w:rPr>
            </w:pPr>
            <w:r>
              <w:rPr>
                <w:rFonts w:hint="default" w:ascii="Arial" w:hAnsi="Arial" w:eastAsia="Times New Roman" w:cs="Times New Roman"/>
                <w:i/>
                <w:iCs w:val="0"/>
                <w:kern w:val="2"/>
                <w:sz w:val="18"/>
                <w:szCs w:val="20"/>
                <w:lang w:val="en-US" w:eastAsia="zh-CN" w:bidi="ar"/>
              </w:rPr>
              <w:t>NR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NG-RAN NR Radio Access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SA Option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Calibri" w:hAnsi="Calibri" w:eastAsia="Malgun Gothic" w:cs="Times New Roman"/>
                <w:kern w:val="2"/>
                <w:sz w:val="21"/>
                <w:szCs w:val="22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/>
                <w:iCs w:val="0"/>
                <w:kern w:val="2"/>
                <w:lang w:val="en-US"/>
              </w:rPr>
            </w:pPr>
            <w:r>
              <w:rPr>
                <w:rFonts w:hint="default" w:ascii="Arial" w:hAnsi="Arial" w:eastAsia="Times New Roman" w:cs="Times New Roman"/>
                <w:i/>
                <w:iCs w:val="0"/>
                <w:kern w:val="2"/>
                <w:sz w:val="18"/>
                <w:szCs w:val="20"/>
                <w:lang w:val="en-US" w:eastAsia="zh-CN" w:bidi="ar"/>
              </w:rPr>
              <w:t>E-UTRA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NG-RAN E-UTRA Radio Access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 w:val="0"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SA Option 5</w:t>
            </w: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pStyle w:val="1376"/>
        <w:widowControl/>
        <w:outlineLvl w:val="9"/>
      </w:pPr>
      <w:r>
        <w:rPr>
          <w:lang w:val="en-US"/>
        </w:rPr>
        <w:t xml:space="preserve">Editor's Note: Any additional test config details needed for SA </w:t>
      </w:r>
      <w:del w:id="51" w:author="cmcc" w:date="2021-08-06T10:49:47Z">
        <w:r>
          <w:rPr>
            <w:rFonts w:hint="default"/>
            <w:lang w:val="en-US"/>
          </w:rPr>
          <w:delText>Option 5</w:delText>
        </w:r>
      </w:del>
      <w:ins w:id="52" w:author="cmcc" w:date="2021-08-06T10:49:47Z">
        <w:r>
          <w:rPr>
            <w:rFonts w:hint="eastAsia" w:eastAsia="宋体"/>
            <w:lang w:val="en-US" w:eastAsia="zh-CN"/>
          </w:rPr>
          <w:t>E</w:t>
        </w:r>
      </w:ins>
      <w:ins w:id="53" w:author="cmcc" w:date="2021-08-06T10:49:49Z">
        <w:r>
          <w:rPr>
            <w:rFonts w:hint="eastAsia" w:eastAsia="宋体"/>
            <w:lang w:val="en-US" w:eastAsia="zh-CN"/>
          </w:rPr>
          <w:t>-</w:t>
        </w:r>
      </w:ins>
      <w:ins w:id="54" w:author="cmcc" w:date="2021-08-06T10:49:51Z">
        <w:r>
          <w:rPr>
            <w:rFonts w:hint="eastAsia" w:eastAsia="宋体"/>
            <w:lang w:val="en-US" w:eastAsia="zh-CN"/>
          </w:rPr>
          <w:t>UTRA</w:t>
        </w:r>
      </w:ins>
      <w:r>
        <w:rPr>
          <w:lang w:val="en-US"/>
        </w:rPr>
        <w:t xml:space="preserve"> is FFS</w:t>
      </w:r>
    </w:p>
    <w:p>
      <w:pPr>
        <w:pStyle w:val="58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outlineLvl w:val="0"/>
        <w:rPr>
          <w:rFonts w:hint="default"/>
          <w:lang w:val="en-US"/>
        </w:rPr>
      </w:pPr>
      <w:r>
        <w:rPr>
          <w:rFonts w:hint="default" w:ascii="Arial" w:hAnsi="Arial" w:eastAsia="Times New Roman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4.6-2: Generic procedure parameter summary for </w:t>
      </w:r>
      <w:del w:id="55" w:author="cmcc" w:date="2021-08-06T10:50:21Z">
        <w:r>
          <w:rPr>
            <w:rFonts w:hint="default" w:ascii="Arial" w:hAnsi="Arial" w:eastAsia="Times New Roman" w:cs="Times New Roman"/>
            <w:b/>
            <w:bCs w:val="0"/>
            <w:kern w:val="0"/>
            <w:sz w:val="20"/>
            <w:szCs w:val="20"/>
            <w:lang w:val="en-US" w:eastAsia="zh-CN" w:bidi="ar"/>
          </w:rPr>
          <w:delText>NSA</w:delText>
        </w:r>
      </w:del>
      <w:ins w:id="56" w:author="cmcc" w:date="2021-08-06T10:50:21Z">
        <w:r>
          <w:rPr>
            <w:rFonts w:hint="eastAsia" w:ascii="Arial" w:hAnsi="Arial" w:eastAsia="Times New Roman" w:cs="Times New Roman"/>
            <w:b/>
            <w:bCs w:val="0"/>
            <w:kern w:val="0"/>
            <w:sz w:val="20"/>
            <w:szCs w:val="20"/>
            <w:lang w:val="en-US" w:eastAsia="zh-CN" w:bidi="ar"/>
          </w:rPr>
          <w:t>MR</w:t>
        </w:r>
      </w:ins>
      <w:ins w:id="57" w:author="cmcc" w:date="2021-08-06T16:00:11Z">
        <w:r>
          <w:rPr>
            <w:rFonts w:hint="eastAsia" w:ascii="Arial" w:hAnsi="Arial" w:eastAsia="Times New Roman" w:cs="Times New Roman"/>
            <w:b/>
            <w:bCs w:val="0"/>
            <w:kern w:val="0"/>
            <w:sz w:val="20"/>
            <w:szCs w:val="20"/>
            <w:lang w:val="en-US" w:eastAsia="zh-CN" w:bidi="ar"/>
          </w:rPr>
          <w:t>-</w:t>
        </w:r>
      </w:ins>
      <w:ins w:id="58" w:author="cmcc" w:date="2021-08-06T10:50:21Z">
        <w:r>
          <w:rPr>
            <w:rFonts w:hint="eastAsia" w:ascii="Arial" w:hAnsi="Arial" w:eastAsia="Times New Roman" w:cs="Times New Roman"/>
            <w:b/>
            <w:bCs w:val="0"/>
            <w:kern w:val="0"/>
            <w:sz w:val="20"/>
            <w:szCs w:val="20"/>
            <w:lang w:val="en-US" w:eastAsia="zh-CN" w:bidi="ar"/>
          </w:rPr>
          <w:t>D</w:t>
        </w:r>
      </w:ins>
      <w:ins w:id="59" w:author="cmcc" w:date="2021-08-06T10:50:22Z">
        <w:r>
          <w:rPr>
            <w:rFonts w:hint="eastAsia" w:ascii="Arial" w:hAnsi="Arial" w:eastAsia="Times New Roman" w:cs="Times New Roman"/>
            <w:b/>
            <w:bCs w:val="0"/>
            <w:kern w:val="0"/>
            <w:sz w:val="20"/>
            <w:szCs w:val="20"/>
            <w:lang w:val="en-US" w:eastAsia="zh-CN" w:bidi="ar"/>
          </w:rPr>
          <w:t>C</w:t>
        </w:r>
      </w:ins>
    </w:p>
    <w:tbl>
      <w:tblPr>
        <w:tblStyle w:val="63"/>
        <w:tblW w:w="70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97"/>
        <w:gridCol w:w="1640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Generic Procedure Parameter to use in Initial Conditions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Description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 xml:space="preserve">5G NR </w:t>
            </w:r>
            <w:del w:id="60" w:author="cmcc" w:date="2021-08-06T10:50:00Z">
              <w:r>
                <w:rPr>
                  <w:rFonts w:hint="default" w:ascii="Arial" w:hAnsi="Arial" w:eastAsia="Times New Roman" w:cs="Times New Roman"/>
                  <w:b/>
                  <w:bCs w:val="0"/>
                  <w:kern w:val="2"/>
                  <w:sz w:val="18"/>
                  <w:szCs w:val="20"/>
                  <w:lang w:val="en-US" w:eastAsia="zh-CN" w:bidi="ar"/>
                </w:rPr>
                <w:delText>NSA</w:delText>
              </w:r>
            </w:del>
            <w:ins w:id="61" w:author="cmcc" w:date="2021-08-06T10:50:00Z">
              <w:r>
                <w:rPr>
                  <w:rFonts w:hint="eastAsia" w:ascii="Arial" w:hAnsi="Arial" w:eastAsia="Times New Roman" w:cs="Times New Roman"/>
                  <w:b/>
                  <w:bCs w:val="0"/>
                  <w:kern w:val="2"/>
                  <w:sz w:val="18"/>
                  <w:szCs w:val="20"/>
                  <w:lang w:val="en-US" w:eastAsia="zh-CN" w:bidi="ar"/>
                </w:rPr>
                <w:t>MR</w:t>
              </w:r>
            </w:ins>
            <w:ins w:id="62" w:author="cmcc" w:date="2021-08-06T16:00:12Z">
              <w:r>
                <w:rPr>
                  <w:rFonts w:hint="eastAsia" w:ascii="Arial" w:hAnsi="Arial" w:eastAsia="Times New Roman" w:cs="Times New Roman"/>
                  <w:b/>
                  <w:bCs w:val="0"/>
                  <w:kern w:val="2"/>
                  <w:sz w:val="18"/>
                  <w:szCs w:val="20"/>
                  <w:lang w:val="en-US" w:eastAsia="zh-CN" w:bidi="ar"/>
                </w:rPr>
                <w:t>-</w:t>
              </w:r>
            </w:ins>
            <w:ins w:id="63" w:author="cmcc" w:date="2021-08-06T10:50:00Z">
              <w:r>
                <w:rPr>
                  <w:rFonts w:hint="eastAsia" w:ascii="Arial" w:hAnsi="Arial" w:eastAsia="Times New Roman" w:cs="Times New Roman"/>
                  <w:b/>
                  <w:bCs w:val="0"/>
                  <w:kern w:val="2"/>
                  <w:sz w:val="18"/>
                  <w:szCs w:val="20"/>
                  <w:lang w:val="en-US" w:eastAsia="zh-CN" w:bidi="ar"/>
                </w:rPr>
                <w:t>DC</w:t>
              </w:r>
            </w:ins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 xml:space="preserve"> Architecture Option supported by 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/>
                <w:iCs w:val="0"/>
                <w:kern w:val="2"/>
                <w:lang w:val="en-US"/>
              </w:rPr>
            </w:pPr>
            <w:r>
              <w:rPr>
                <w:rFonts w:hint="default" w:ascii="Arial" w:hAnsi="Arial" w:eastAsia="Times New Roman" w:cs="Times New Roman"/>
                <w:i/>
                <w:iCs w:val="0"/>
                <w:kern w:val="2"/>
                <w:sz w:val="18"/>
                <w:szCs w:val="20"/>
                <w:lang w:val="en-US" w:eastAsia="zh-CN" w:bidi="ar"/>
              </w:rPr>
              <w:t>Connectivity</w:t>
            </w: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/>
                <w:bCs w:val="0"/>
                <w:kern w:val="2"/>
                <w:lang w:val="en-US"/>
              </w:rPr>
            </w:pPr>
            <w:del w:id="64" w:author="cmcc" w:date="2021-08-06T10:50:06Z">
              <w:r>
                <w:rPr>
                  <w:rFonts w:hint="default" w:ascii="Arial" w:hAnsi="Arial" w:eastAsia="Times New Roman" w:cs="Times New Roman"/>
                  <w:b/>
                  <w:bCs w:val="0"/>
                  <w:kern w:val="2"/>
                  <w:sz w:val="18"/>
                  <w:szCs w:val="20"/>
                  <w:lang w:val="en-US" w:eastAsia="zh-CN" w:bidi="ar"/>
                </w:rPr>
                <w:delText>NSA</w:delText>
              </w:r>
            </w:del>
            <w:ins w:id="65" w:author="cmcc" w:date="2021-08-06T10:50:06Z">
              <w:r>
                <w:rPr>
                  <w:rFonts w:hint="eastAsia" w:ascii="Arial" w:hAnsi="Arial" w:eastAsia="Times New Roman" w:cs="Times New Roman"/>
                  <w:b/>
                  <w:bCs w:val="0"/>
                  <w:kern w:val="2"/>
                  <w:sz w:val="18"/>
                  <w:szCs w:val="20"/>
                  <w:lang w:val="en-US" w:eastAsia="zh-CN" w:bidi="ar"/>
                </w:rPr>
                <w:t>MR</w:t>
              </w:r>
            </w:ins>
            <w:ins w:id="66" w:author="cmcc" w:date="2021-08-06T16:00:14Z">
              <w:r>
                <w:rPr>
                  <w:rFonts w:hint="eastAsia" w:ascii="Arial" w:hAnsi="Arial" w:eastAsia="Times New Roman" w:cs="Times New Roman"/>
                  <w:b/>
                  <w:bCs w:val="0"/>
                  <w:kern w:val="2"/>
                  <w:sz w:val="18"/>
                  <w:szCs w:val="20"/>
                  <w:lang w:val="en-US" w:eastAsia="zh-CN" w:bidi="ar"/>
                </w:rPr>
                <w:t>-</w:t>
              </w:r>
            </w:ins>
            <w:ins w:id="67" w:author="cmcc" w:date="2021-08-06T10:50:06Z">
              <w:r>
                <w:rPr>
                  <w:rFonts w:hint="eastAsia" w:ascii="Arial" w:hAnsi="Arial" w:eastAsia="Times New Roman" w:cs="Times New Roman"/>
                  <w:b/>
                  <w:bCs w:val="0"/>
                  <w:kern w:val="2"/>
                  <w:sz w:val="18"/>
                  <w:szCs w:val="20"/>
                  <w:lang w:val="en-US" w:eastAsia="zh-CN" w:bidi="ar"/>
                </w:rPr>
                <w:t>DC</w:t>
              </w:r>
            </w:ins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Calibri" w:hAnsi="Calibri" w:eastAsia="Malgun Gothic" w:cs="Times New Roman"/>
                <w:kern w:val="2"/>
                <w:sz w:val="21"/>
                <w:szCs w:val="22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/>
                <w:iCs w:val="0"/>
                <w:kern w:val="2"/>
                <w:lang w:val="en-US"/>
              </w:rPr>
            </w:pPr>
            <w:r>
              <w:rPr>
                <w:rFonts w:hint="default" w:ascii="Arial" w:hAnsi="Arial" w:eastAsia="Times New Roman" w:cs="Times New Roman"/>
                <w:i/>
                <w:iCs w:val="0"/>
                <w:kern w:val="2"/>
                <w:sz w:val="18"/>
                <w:szCs w:val="20"/>
                <w:lang w:val="en-US" w:eastAsia="zh-CN" w:bidi="ar"/>
              </w:rPr>
              <w:t>EN-DC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E-UTRA-NR Dual Connectivity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kern w:val="2"/>
              </w:rPr>
            </w:pPr>
            <w:del w:id="68" w:author="cmcc" w:date="2021-08-06T10:58:1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delText>NSA</w:delText>
              </w:r>
            </w:del>
            <w:ins w:id="69" w:author="cmcc" w:date="2021-08-06T10:58:14Z">
              <w:r>
                <w:rPr>
                  <w:rFonts w:hint="eastAsia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M</w:t>
              </w:r>
            </w:ins>
            <w:ins w:id="70" w:author="cmcc" w:date="2021-08-06T10:58:15Z">
              <w:r>
                <w:rPr>
                  <w:rFonts w:hint="eastAsia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R</w:t>
              </w:r>
            </w:ins>
            <w:ins w:id="71" w:author="cmcc" w:date="2021-08-06T16:00:16Z">
              <w:r>
                <w:rPr>
                  <w:rFonts w:hint="eastAsia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-</w:t>
              </w:r>
            </w:ins>
            <w:ins w:id="72" w:author="cmcc" w:date="2021-08-06T10:58:15Z">
              <w:r>
                <w:rPr>
                  <w:rFonts w:hint="eastAsia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DC</w:t>
              </w:r>
            </w:ins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Option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Calibri" w:hAnsi="Calibri" w:eastAsia="Malgun Gothic" w:cs="Times New Roman"/>
                <w:kern w:val="2"/>
                <w:sz w:val="21"/>
                <w:szCs w:val="22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/>
                <w:iCs w:val="0"/>
                <w:kern w:val="2"/>
                <w:lang w:val="en-US"/>
              </w:rPr>
            </w:pPr>
            <w:r>
              <w:rPr>
                <w:rFonts w:hint="default" w:ascii="Arial" w:hAnsi="Arial" w:eastAsia="Times New Roman" w:cs="Times New Roman"/>
                <w:i/>
                <w:iCs w:val="0"/>
                <w:kern w:val="2"/>
                <w:sz w:val="18"/>
                <w:szCs w:val="20"/>
                <w:lang w:val="en-US" w:eastAsia="zh-CN" w:bidi="ar"/>
              </w:rPr>
              <w:t>NGEN-DC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NG-RAN E-UTRA-NR Dual Connectivity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kern w:val="2"/>
              </w:rPr>
            </w:pPr>
            <w:del w:id="73" w:author="cmcc" w:date="2021-08-06T10:57:21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delText>NSA</w:delText>
              </w:r>
            </w:del>
            <w:ins w:id="74" w:author="cmcc" w:date="2021-08-06T10:57:23Z">
              <w:r>
                <w:rPr>
                  <w:rFonts w:hint="eastAsia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MR</w:t>
              </w:r>
            </w:ins>
            <w:ins w:id="75" w:author="cmcc" w:date="2021-08-06T16:00:17Z">
              <w:r>
                <w:rPr>
                  <w:rFonts w:hint="eastAsia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-</w:t>
              </w:r>
            </w:ins>
            <w:ins w:id="76" w:author="cmcc" w:date="2021-08-06T10:57:23Z">
              <w:r>
                <w:rPr>
                  <w:rFonts w:hint="eastAsia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DC</w:t>
              </w:r>
            </w:ins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Option </w:t>
            </w:r>
            <w:del w:id="77" w:author="cmcc" w:date="2021-08-06T10:57:27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delText>4</w:delText>
              </w:r>
            </w:del>
            <w:ins w:id="78" w:author="cmcc" w:date="2021-08-06T10:57:27Z">
              <w:r>
                <w:rPr>
                  <w:rFonts w:hint="eastAsia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ascii="Calibri" w:hAnsi="Calibri" w:eastAsia="Malgun Gothic" w:cs="Times New Roman"/>
                <w:kern w:val="2"/>
                <w:sz w:val="21"/>
                <w:szCs w:val="22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/>
                <w:iCs w:val="0"/>
                <w:kern w:val="2"/>
                <w:lang w:val="en-US"/>
              </w:rPr>
            </w:pPr>
            <w:r>
              <w:rPr>
                <w:rFonts w:hint="default" w:ascii="Arial" w:hAnsi="Arial" w:eastAsia="Times New Roman" w:cs="Times New Roman"/>
                <w:i/>
                <w:iCs w:val="0"/>
                <w:kern w:val="2"/>
                <w:sz w:val="18"/>
                <w:szCs w:val="20"/>
                <w:lang w:val="en-US" w:eastAsia="zh-CN" w:bidi="ar"/>
              </w:rPr>
              <w:t>NE-DC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kern w:val="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NR-E-UTRA Dual Connectivity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8"/>
              <w:keepNext w:val="0"/>
              <w:keepLines/>
              <w:widowControl w:val="0"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kern w:val="2"/>
              </w:rPr>
            </w:pPr>
            <w:del w:id="79" w:author="cmcc" w:date="2021-08-06T10:57:41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delText>NSA</w:delText>
              </w:r>
            </w:del>
            <w:ins w:id="80" w:author="cmcc" w:date="2021-08-06T10:57:41Z">
              <w:r>
                <w:rPr>
                  <w:rFonts w:hint="eastAsia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MR</w:t>
              </w:r>
            </w:ins>
            <w:ins w:id="81" w:author="cmcc" w:date="2021-08-06T16:00:18Z">
              <w:r>
                <w:rPr>
                  <w:rFonts w:hint="eastAsia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-</w:t>
              </w:r>
            </w:ins>
            <w:ins w:id="82" w:author="cmcc" w:date="2021-08-06T10:57:41Z">
              <w:r>
                <w:rPr>
                  <w:rFonts w:hint="eastAsia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DC</w:t>
              </w:r>
            </w:ins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Option </w:t>
            </w:r>
            <w:del w:id="83" w:author="cmcc" w:date="2021-08-06T10:57:48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delText>7</w:delText>
              </w:r>
            </w:del>
            <w:ins w:id="84" w:author="cmcc" w:date="2021-08-06T10:57:48Z">
              <w:r>
                <w:rPr>
                  <w:rFonts w:hint="eastAsia" w:ascii="Arial" w:hAnsi="Arial" w:eastAsia="Times New Roman" w:cs="Times New Roman"/>
                  <w:kern w:val="2"/>
                  <w:sz w:val="18"/>
                  <w:szCs w:val="20"/>
                  <w:lang w:val="en-US" w:eastAsia="zh-CN" w:bidi="ar"/>
                </w:rPr>
                <w:t>4</w:t>
              </w:r>
            </w:ins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pStyle w:val="1376"/>
        <w:widowControl/>
        <w:outlineLvl w:val="9"/>
        <w:rPr>
          <w:lang w:eastAsia="zh-CN"/>
        </w:rPr>
      </w:pPr>
      <w:r>
        <w:rPr>
          <w:lang w:val="en-US"/>
        </w:rPr>
        <w:t xml:space="preserve">Editor's Note: Any additional test config details needed for </w:t>
      </w:r>
      <w:del w:id="85" w:author="cmcc" w:date="2021-08-06T10:59:33Z">
        <w:r>
          <w:rPr>
            <w:rFonts w:hint="default"/>
            <w:lang w:val="en-US"/>
          </w:rPr>
          <w:delText>NSA</w:delText>
        </w:r>
      </w:del>
      <w:ins w:id="86" w:author="cmcc" w:date="2021-08-06T10:59:33Z">
        <w:r>
          <w:rPr>
            <w:rFonts w:hint="eastAsia" w:eastAsia="宋体"/>
            <w:lang w:val="en-US" w:eastAsia="zh-CN"/>
          </w:rPr>
          <w:t>MR</w:t>
        </w:r>
      </w:ins>
      <w:ins w:id="87" w:author="cmcc" w:date="2021-08-06T16:00:22Z">
        <w:r>
          <w:rPr>
            <w:rFonts w:hint="eastAsia" w:eastAsia="宋体"/>
            <w:lang w:val="en-US" w:eastAsia="zh-CN"/>
          </w:rPr>
          <w:t>-</w:t>
        </w:r>
      </w:ins>
      <w:ins w:id="88" w:author="cmcc" w:date="2021-08-06T10:59:34Z">
        <w:r>
          <w:rPr>
            <w:rFonts w:hint="eastAsia" w:eastAsia="宋体"/>
            <w:lang w:val="en-US" w:eastAsia="zh-CN"/>
          </w:rPr>
          <w:t>DC</w:t>
        </w:r>
      </w:ins>
      <w:r>
        <w:rPr>
          <w:lang w:val="en-US"/>
        </w:rPr>
        <w:t xml:space="preserve"> </w:t>
      </w:r>
      <w:del w:id="89" w:author="cmcc" w:date="2021-08-06T10:59:38Z">
        <w:r>
          <w:rPr>
            <w:rFonts w:hint="default"/>
            <w:lang w:val="en-US"/>
          </w:rPr>
          <w:delText>Options 4</w:delText>
        </w:r>
      </w:del>
      <w:ins w:id="90" w:author="cmcc" w:date="2021-08-06T10:59:38Z">
        <w:r>
          <w:rPr>
            <w:rFonts w:hint="eastAsia" w:eastAsia="宋体"/>
            <w:lang w:val="en-US" w:eastAsia="zh-CN"/>
          </w:rPr>
          <w:t>NE-DC</w:t>
        </w:r>
      </w:ins>
      <w:r>
        <w:rPr>
          <w:lang w:val="en-US"/>
        </w:rPr>
        <w:t xml:space="preserve"> and </w:t>
      </w:r>
      <w:del w:id="91" w:author="cmcc" w:date="2021-08-06T10:59:50Z">
        <w:r>
          <w:rPr>
            <w:rFonts w:hint="default"/>
            <w:lang w:val="en-US"/>
          </w:rPr>
          <w:delText>7</w:delText>
        </w:r>
      </w:del>
      <w:ins w:id="92" w:author="cmcc" w:date="2021-08-06T10:59:50Z">
        <w:r>
          <w:rPr>
            <w:rFonts w:hint="eastAsia" w:eastAsia="宋体"/>
            <w:lang w:val="en-US" w:eastAsia="zh-CN"/>
          </w:rPr>
          <w:t>N</w:t>
        </w:r>
      </w:ins>
      <w:ins w:id="93" w:author="cmcc" w:date="2021-08-06T10:59:51Z">
        <w:r>
          <w:rPr>
            <w:rFonts w:hint="eastAsia" w:eastAsia="宋体"/>
            <w:lang w:val="en-US" w:eastAsia="zh-CN"/>
          </w:rPr>
          <w:t>GEN</w:t>
        </w:r>
      </w:ins>
      <w:ins w:id="94" w:author="cmcc" w:date="2021-08-06T10:59:57Z">
        <w:r>
          <w:rPr>
            <w:rFonts w:hint="eastAsia" w:eastAsia="宋体"/>
            <w:lang w:val="en-US" w:eastAsia="zh-CN"/>
          </w:rPr>
          <w:t>-DC</w:t>
        </w:r>
      </w:ins>
      <w:r>
        <w:rPr>
          <w:lang w:val="en-US"/>
        </w:rPr>
        <w:t xml:space="preserve"> are FFS</w:t>
      </w:r>
    </w:p>
    <w:p>
      <w:pPr>
        <w:pStyle w:val="117"/>
        <w:ind w:left="0" w:firstLine="0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  <w:bookmarkStart w:id="10" w:name="_GoBack"/>
      <w:bookmarkEnd w:id="10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LineDraw">
    <w:altName w:val="Coura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Coura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Coura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ourant">
    <w:panose1 w:val="02000509030000020004"/>
    <w:charset w:val="00"/>
    <w:family w:val="auto"/>
    <w:pitch w:val="default"/>
    <w:sig w:usb0="80000027" w:usb1="00000000" w:usb2="00000000" w:usb3="00000000" w:csb0="000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hideSpellingErrors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4EF0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1B19"/>
    <w:rsid w:val="00275D12"/>
    <w:rsid w:val="00284FEB"/>
    <w:rsid w:val="002860C4"/>
    <w:rsid w:val="00297D89"/>
    <w:rsid w:val="002A3A94"/>
    <w:rsid w:val="002A68D2"/>
    <w:rsid w:val="002B5741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609EF"/>
    <w:rsid w:val="0036231A"/>
    <w:rsid w:val="003637A6"/>
    <w:rsid w:val="00374DD4"/>
    <w:rsid w:val="003818E1"/>
    <w:rsid w:val="003934C4"/>
    <w:rsid w:val="003B7F32"/>
    <w:rsid w:val="003C3A46"/>
    <w:rsid w:val="003E1A36"/>
    <w:rsid w:val="003E5B3F"/>
    <w:rsid w:val="00410371"/>
    <w:rsid w:val="004242F1"/>
    <w:rsid w:val="00440E91"/>
    <w:rsid w:val="00492CEB"/>
    <w:rsid w:val="00494669"/>
    <w:rsid w:val="004B75B7"/>
    <w:rsid w:val="004D0C48"/>
    <w:rsid w:val="004F072E"/>
    <w:rsid w:val="004F0A4A"/>
    <w:rsid w:val="005105DA"/>
    <w:rsid w:val="00511AEB"/>
    <w:rsid w:val="0051580D"/>
    <w:rsid w:val="005445C7"/>
    <w:rsid w:val="00547111"/>
    <w:rsid w:val="00554328"/>
    <w:rsid w:val="005667F8"/>
    <w:rsid w:val="0058645F"/>
    <w:rsid w:val="00592D74"/>
    <w:rsid w:val="005C743F"/>
    <w:rsid w:val="005D04C6"/>
    <w:rsid w:val="005D0A1A"/>
    <w:rsid w:val="005D6D7B"/>
    <w:rsid w:val="005E2C44"/>
    <w:rsid w:val="005F6348"/>
    <w:rsid w:val="00621188"/>
    <w:rsid w:val="006257ED"/>
    <w:rsid w:val="00634E17"/>
    <w:rsid w:val="006643B0"/>
    <w:rsid w:val="00665C47"/>
    <w:rsid w:val="00695808"/>
    <w:rsid w:val="006A3A1C"/>
    <w:rsid w:val="006A569D"/>
    <w:rsid w:val="006B1D2B"/>
    <w:rsid w:val="006B46FB"/>
    <w:rsid w:val="006E21FB"/>
    <w:rsid w:val="006E58AD"/>
    <w:rsid w:val="00701C82"/>
    <w:rsid w:val="00710FA7"/>
    <w:rsid w:val="0071150B"/>
    <w:rsid w:val="0077668F"/>
    <w:rsid w:val="00791620"/>
    <w:rsid w:val="00792342"/>
    <w:rsid w:val="007977A8"/>
    <w:rsid w:val="007B0003"/>
    <w:rsid w:val="007B490B"/>
    <w:rsid w:val="007B512A"/>
    <w:rsid w:val="007C2097"/>
    <w:rsid w:val="007D6A07"/>
    <w:rsid w:val="007E3813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60CF5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0FDF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EF70A9"/>
    <w:rsid w:val="00F25D98"/>
    <w:rsid w:val="00F300FB"/>
    <w:rsid w:val="00FA2C17"/>
    <w:rsid w:val="00FB6386"/>
    <w:rsid w:val="134E5847"/>
    <w:rsid w:val="19D83978"/>
    <w:rsid w:val="1A0833DF"/>
    <w:rsid w:val="1A947944"/>
    <w:rsid w:val="1D1C6A18"/>
    <w:rsid w:val="21596C6D"/>
    <w:rsid w:val="288C59E4"/>
    <w:rsid w:val="2A474B33"/>
    <w:rsid w:val="2BCB4B8F"/>
    <w:rsid w:val="2BFA5CD9"/>
    <w:rsid w:val="2C28620C"/>
    <w:rsid w:val="2F6B19AB"/>
    <w:rsid w:val="2FDA15D2"/>
    <w:rsid w:val="336D51A2"/>
    <w:rsid w:val="39185AE1"/>
    <w:rsid w:val="3A132704"/>
    <w:rsid w:val="3FAF50B7"/>
    <w:rsid w:val="3FF57365"/>
    <w:rsid w:val="465F3A92"/>
    <w:rsid w:val="476A3AE7"/>
    <w:rsid w:val="4AF12904"/>
    <w:rsid w:val="51256B2F"/>
    <w:rsid w:val="5809698A"/>
    <w:rsid w:val="5E3E4337"/>
    <w:rsid w:val="5F9264CE"/>
    <w:rsid w:val="63CC0E2E"/>
    <w:rsid w:val="64AF2B8C"/>
    <w:rsid w:val="6FE53E3C"/>
    <w:rsid w:val="70141632"/>
    <w:rsid w:val="75425FAE"/>
    <w:rsid w:val="79CC5AD3"/>
    <w:rsid w:val="7B6C3F59"/>
    <w:rsid w:val="7E9C4B31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Malgun Gothic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注释标题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正文文本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正文文本 Char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正文文本缩进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纯文本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日期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正文文本缩进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尾注文本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副标题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正文文本缩进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正文文本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预设格式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标题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标题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标题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标题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标题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页眉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页脚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列表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批注文字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文档结构图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无间隔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引用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明显引用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批注框文本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脚注文本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批注主题 Char3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题注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">
    <w:name w:val="Tabellengitternetz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">
    <w:name w:val="Tabellengitternetz3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8">
    <w:name w:val="Tabellengitternetz4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Tabellengitternetz5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Tabellengitternetz6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Tabellengitternetz7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Tabellengitternetz8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Tabellengitternetz9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2">
    <w:name w:val="Table Grid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3">
    <w:name w:val="Tabellengitternetz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4">
    <w:name w:val="Tabellengitternetz2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ellengitternetz3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6">
    <w:name w:val="Tabellengitternetz4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7">
    <w:name w:val="Tabellengitternetz5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8">
    <w:name w:val="Tabellengitternetz6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9">
    <w:name w:val="Tabellengitternetz7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Tabellengitternetz8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Tabellengitternetz9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8">
    <w:name w:val="Table Grid1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Table Style11"/>
    <w:basedOn w:val="6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le Style12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14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ellengitternetz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ellengitternetz2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ellengitternetz3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ellengitternetz4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5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6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7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8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9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2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3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4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5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ellengitternetz6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ellengitternetz7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ellengitternetz8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ellengitternetz9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76">
    <w:name w:val="Editor's Note1"/>
    <w:basedOn w:val="1"/>
    <w:qFormat/>
    <w:uiPriority w:val="0"/>
    <w:pPr>
      <w:keepNext w:val="0"/>
      <w:keepLines/>
      <w:widowControl/>
      <w:suppressLineNumbers w:val="0"/>
      <w:overflowPunct w:val="0"/>
      <w:autoSpaceDE w:val="0"/>
      <w:autoSpaceDN w:val="0"/>
      <w:adjustRightInd w:val="0"/>
      <w:spacing w:before="0" w:beforeAutospacing="0" w:after="180" w:afterAutospacing="0"/>
      <w:ind w:left="1135" w:right="0" w:hanging="851"/>
      <w:jc w:val="left"/>
    </w:pPr>
    <w:rPr>
      <w:rFonts w:hint="default" w:ascii="Times New Roman" w:hAnsi="Times New Roman" w:eastAsia="Times New Roman" w:cs="Times New Roman"/>
      <w:color w:val="FF0000"/>
      <w:kern w:val="0"/>
      <w:sz w:val="20"/>
      <w:szCs w:val="20"/>
      <w:lang w:val="en-US" w:eastAsia="zh-CN" w:bidi="ar"/>
    </w:rPr>
  </w:style>
  <w:style w:type="character" w:customStyle="1" w:styleId="1377">
    <w:name w:val="标题 2 Char1"/>
    <w:basedOn w:val="71"/>
    <w:qFormat/>
    <w:uiPriority w:val="0"/>
    <w:rPr>
      <w:rFonts w:hint="default" w:ascii="Arial" w:hAnsi="Arial" w:eastAsia="Times New Roman" w:cs="Arial"/>
      <w:sz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12AD05-C8B0-4650-B414-B2E90B899B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649</Words>
  <Characters>3702</Characters>
  <Lines>30</Lines>
  <Paragraphs>8</Paragraphs>
  <TotalTime>1</TotalTime>
  <ScaleCrop>false</ScaleCrop>
  <LinksUpToDate>false</LinksUpToDate>
  <CharactersWithSpaces>4343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2021-08-06T08:00:24Z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